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33F465D9"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C402AE">
        <w:rPr>
          <w:rFonts w:ascii="Arial" w:hAnsi="Arial" w:cs="Arial"/>
          <w:b/>
          <w:i/>
          <w:noProof/>
          <w:sz w:val="28"/>
        </w:rPr>
        <w:t>677</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1AB3FF"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w:t>
            </w:r>
            <w:r w:rsidR="006419F8">
              <w:rPr>
                <w:rFonts w:cs="Arial"/>
                <w:b/>
                <w:noProof/>
                <w:sz w:val="28"/>
                <w:lang w:eastAsia="zh-CN"/>
              </w:rPr>
              <w:t>8</w:t>
            </w:r>
            <w:r w:rsidR="00D125BD">
              <w:rPr>
                <w:rFonts w:cs="Arial"/>
                <w:b/>
                <w:noProof/>
                <w:sz w:val="28"/>
                <w:lang w:eastAsia="zh-CN"/>
              </w:rPr>
              <w:t>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6783344" w:rsidR="0066336B" w:rsidRPr="006D6205" w:rsidRDefault="00354252" w:rsidP="006D6205">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673FF6"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354252">
              <w:rPr>
                <w:rFonts w:cs="Arial"/>
                <w:b/>
                <w:noProof/>
                <w:sz w:val="28"/>
              </w:rPr>
              <w:t>7</w:t>
            </w:r>
            <w:r w:rsidR="008C6891" w:rsidRPr="006D6205">
              <w:rPr>
                <w:rFonts w:cs="Arial"/>
                <w:b/>
                <w:noProof/>
                <w:sz w:val="28"/>
              </w:rPr>
              <w:t>.</w:t>
            </w:r>
            <w:r w:rsidR="00354252">
              <w:rPr>
                <w:rFonts w:cs="Arial"/>
                <w:b/>
                <w:noProof/>
                <w:sz w:val="28"/>
              </w:rPr>
              <w:t>9</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E73D9B" w:rsidR="0066336B" w:rsidRDefault="0052168E">
            <w:pPr>
              <w:pStyle w:val="CRCoverPage"/>
              <w:spacing w:after="0"/>
              <w:ind w:left="100"/>
              <w:rPr>
                <w:noProof/>
              </w:rPr>
            </w:pPr>
            <w:r>
              <w:rPr>
                <w:noProof/>
              </w:rPr>
              <w:t>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88B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CB669B">
              <w:rPr>
                <w:noProof/>
              </w:rPr>
              <w:t>1</w:t>
            </w:r>
            <w:r w:rsidR="008C6891" w:rsidRPr="00CD6603">
              <w:rPr>
                <w:noProof/>
              </w:rPr>
              <w:t>-</w:t>
            </w:r>
            <w:r>
              <w:rPr>
                <w:noProof/>
              </w:rPr>
              <w:fldChar w:fldCharType="end"/>
            </w:r>
            <w:r w:rsidR="00CB669B">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BE7A7A6" w:rsidR="0066336B" w:rsidRDefault="004A34A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2751FB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125BD">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7C28EE4" w14:textId="77777777" w:rsidR="006A0197" w:rsidRDefault="006A0197" w:rsidP="006A0197">
      <w:pPr>
        <w:pStyle w:val="Heading4"/>
      </w:pPr>
      <w:bookmarkStart w:id="1" w:name="_Toc138747865"/>
      <w:bookmarkStart w:id="2" w:name="_Toc138749472"/>
      <w:bookmarkStart w:id="3" w:name="_Toc28012392"/>
      <w:bookmarkStart w:id="4" w:name="_Toc36038345"/>
      <w:bookmarkStart w:id="5" w:name="_Toc45133615"/>
      <w:bookmarkStart w:id="6" w:name="_Toc51762369"/>
      <w:bookmarkStart w:id="7" w:name="_Toc59016941"/>
      <w:bookmarkStart w:id="8" w:name="_Toc129338852"/>
      <w:bookmarkStart w:id="9" w:name="_Toc144201916"/>
      <w:r>
        <w:t>4.2.6.3</w:t>
      </w:r>
      <w:r>
        <w:tab/>
        <w:t>Initial subscription to events without provisioning of service information</w:t>
      </w:r>
      <w:bookmarkEnd w:id="1"/>
    </w:p>
    <w:p w14:paraId="2DF09D84" w14:textId="77777777" w:rsidR="006A0197" w:rsidRDefault="006A0197" w:rsidP="006A0197">
      <w:r>
        <w:t xml:space="preserve">The </w:t>
      </w:r>
      <w:r>
        <w:rPr>
          <w:noProof/>
        </w:rPr>
        <w:t>NF service consumer</w:t>
      </w:r>
      <w:r>
        <w:t xml:space="preserve"> may subscribe with the PCF to events notification without providing service information. </w:t>
      </w:r>
    </w:p>
    <w:p w14:paraId="02D79EE2" w14:textId="77777777" w:rsidR="006A0197" w:rsidRDefault="006A0197" w:rsidP="006A0197">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24F6F3FC" w14:textId="77777777" w:rsidR="006A0197" w:rsidRDefault="006A0197" w:rsidP="006A0197">
      <w:r>
        <w:t>Figure 4.2.6.3-1 illustrates the initial subscription to events without provisioning of service information.</w:t>
      </w:r>
    </w:p>
    <w:p w14:paraId="30FAC0A6" w14:textId="77777777" w:rsidR="006A0197" w:rsidRDefault="006A0197" w:rsidP="006A0197">
      <w:pPr>
        <w:pStyle w:val="TH"/>
      </w:pPr>
    </w:p>
    <w:p w14:paraId="1EBD7055" w14:textId="77777777" w:rsidR="006A0197" w:rsidRDefault="006A0197" w:rsidP="006A0197">
      <w:pPr>
        <w:pStyle w:val="TH"/>
      </w:pPr>
      <w:r>
        <w:object w:dxaOrig="10121" w:dyaOrig="3311" w14:anchorId="4FB4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pt;height:148.8pt" o:ole="">
            <v:imagedata r:id="rId18" o:title=""/>
          </v:shape>
          <o:OLEObject Type="Embed" ProgID="Visio.Drawing.15" ShapeID="_x0000_i1025" DrawAspect="Content" ObjectID="_1761735916" r:id="rId19"/>
        </w:object>
      </w:r>
    </w:p>
    <w:p w14:paraId="648B200E" w14:textId="77777777" w:rsidR="006A0197" w:rsidRDefault="006A0197" w:rsidP="006A0197">
      <w:pPr>
        <w:pStyle w:val="TF"/>
      </w:pPr>
      <w:r>
        <w:t>Figure 4.2.6.3-1: Initial Subscription to events without provisioning of service information</w:t>
      </w:r>
    </w:p>
    <w:p w14:paraId="4859953F" w14:textId="77777777" w:rsidR="006A0197" w:rsidRDefault="006A0197" w:rsidP="006A0197">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2FBF7BC3" w14:textId="77777777" w:rsidR="006A0197" w:rsidRDefault="006A0197" w:rsidP="006A0197">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5FFBB491" w14:textId="77777777" w:rsidR="006A0197" w:rsidRDefault="006A0197" w:rsidP="006A0197">
      <w:pPr>
        <w:pStyle w:val="B10"/>
      </w:pPr>
      <w:r>
        <w:t>-</w:t>
      </w:r>
      <w:r>
        <w:tab/>
        <w:t>either the "</w:t>
      </w:r>
      <w:proofErr w:type="spellStart"/>
      <w:r>
        <w:t>ueMac</w:t>
      </w:r>
      <w:proofErr w:type="spellEnd"/>
      <w:r>
        <w:t xml:space="preserve">" attribute containing the UE MAC address, or the "ueIpv4" attribute or "ueIpv6" attribute containing the UE IPv4 or the IPv6 </w:t>
      </w:r>
      <w:proofErr w:type="gramStart"/>
      <w:r>
        <w:t>address;</w:t>
      </w:r>
      <w:proofErr w:type="gramEnd"/>
      <w:r>
        <w:t xml:space="preserve"> </w:t>
      </w:r>
    </w:p>
    <w:p w14:paraId="564AF884" w14:textId="77777777" w:rsidR="006A0197" w:rsidRDefault="006A0197" w:rsidP="006A0197">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152CB1A1" w14:textId="77777777" w:rsidR="006A0197" w:rsidRDefault="006A0197" w:rsidP="006A0197">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6EA72083" w14:textId="77777777" w:rsidR="006A0197" w:rsidRDefault="006A0197" w:rsidP="006A0197">
      <w:pPr>
        <w:pStyle w:val="B2"/>
      </w:pPr>
      <w:r>
        <w:t>a.</w:t>
      </w:r>
      <w:r>
        <w:tab/>
        <w:t xml:space="preserve">the events to subscribe to in the "events" attribute; and </w:t>
      </w:r>
    </w:p>
    <w:p w14:paraId="1C97362E" w14:textId="77777777" w:rsidR="006A0197" w:rsidRDefault="006A0197" w:rsidP="006A0197">
      <w:pPr>
        <w:pStyle w:val="B2"/>
      </w:pPr>
      <w:r>
        <w:t>b.</w:t>
      </w:r>
      <w:r>
        <w:tab/>
        <w:t>the notification URI where to address the notification of the met events within the "</w:t>
      </w:r>
      <w:proofErr w:type="spellStart"/>
      <w:r>
        <w:t>notifUri</w:t>
      </w:r>
      <w:proofErr w:type="spellEnd"/>
      <w:r>
        <w:t>" attribute.</w:t>
      </w:r>
    </w:p>
    <w:p w14:paraId="70064E76" w14:textId="77777777" w:rsidR="006A0197" w:rsidRDefault="006A0197" w:rsidP="006A0197">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CFCF735" w14:textId="77777777" w:rsidR="006A0197" w:rsidRDefault="006A0197" w:rsidP="006A0197">
      <w:r>
        <w:t>If the PCF cannot successfully fulfil the received HTTP POST request due to the internal PCF error or due to the error in the HTTP POST request, the PCF shall send the HTTP error response as specified in clause 5.7.</w:t>
      </w:r>
    </w:p>
    <w:p w14:paraId="4FA48D49" w14:textId="77777777" w:rsidR="006A0197" w:rsidRDefault="006A0197" w:rsidP="006A0197">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76CD0BF9" w14:textId="77777777" w:rsidR="006A0197" w:rsidRDefault="006A0197" w:rsidP="006A0197">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3514339" w14:textId="77777777" w:rsidR="006A0197" w:rsidRDefault="006A0197" w:rsidP="006A0197">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F8CAD9C" w14:textId="77777777" w:rsidR="006A0197" w:rsidRDefault="006A0197" w:rsidP="006A0197">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62ED1396" w14:textId="77777777" w:rsidR="006A0197" w:rsidRDefault="006A0197" w:rsidP="006A0197">
      <w:pPr>
        <w:pStyle w:val="B10"/>
      </w:pPr>
      <w:r>
        <w:t>-</w:t>
      </w:r>
      <w:r>
        <w:tab/>
        <w:t>a Location header field; and</w:t>
      </w:r>
    </w:p>
    <w:p w14:paraId="3C153A22" w14:textId="77777777" w:rsidR="006A0197" w:rsidRDefault="006A0197" w:rsidP="006A0197">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563FF9F" w14:textId="77777777" w:rsidR="006A0197" w:rsidRDefault="006A0197" w:rsidP="006A0197">
      <w:r>
        <w:t xml:space="preserve">The Location header field shall contain the URI of the created events subscription sub-resource </w:t>
      </w:r>
      <w:proofErr w:type="gramStart"/>
      <w:r>
        <w:t>i.e.</w:t>
      </w:r>
      <w:proofErr w:type="gramEnd"/>
      <w:r>
        <w:t xml:space="preserve"> "{apiRoot}/npcf-policyauthorization/v1/app-sessions/{appSessionId}/events-subscription".</w:t>
      </w:r>
    </w:p>
    <w:p w14:paraId="3852455D" w14:textId="77777777" w:rsidR="006A0197" w:rsidRDefault="006A0197" w:rsidP="006A0197">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473BC904" w14:textId="77777777" w:rsidR="006A0197" w:rsidRDefault="006A0197" w:rsidP="006A0197">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B9B7C30" w14:textId="77777777" w:rsidR="006A0197" w:rsidRDefault="006A0197" w:rsidP="006A0197">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 xml:space="preserve">if the PCF has previously requested to be updated with this information in the </w:t>
      </w:r>
      <w:proofErr w:type="gramStart"/>
      <w:r>
        <w:rPr>
          <w:lang w:eastAsia="de-DE"/>
        </w:rPr>
        <w:t>SMF;</w:t>
      </w:r>
      <w:proofErr w:type="gramEnd"/>
    </w:p>
    <w:p w14:paraId="76F82031" w14:textId="77777777" w:rsidR="006A0197" w:rsidRDefault="006A0197" w:rsidP="006A0197">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7F7E114" w14:textId="77777777" w:rsidR="006A0197" w:rsidRDefault="006A0197" w:rsidP="006A0197">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B8277AE" w14:textId="77777777" w:rsidR="006A0197" w:rsidRDefault="006A0197" w:rsidP="006A0197">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07364FFE" w14:textId="77777777" w:rsidR="006A0197" w:rsidRDefault="006A0197" w:rsidP="006A0197">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49A76777" w14:textId="77777777" w:rsidR="006A0197" w:rsidRDefault="006A0197" w:rsidP="006A0197">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6390FCE" w14:textId="77777777" w:rsidR="006A0197" w:rsidRDefault="006A0197" w:rsidP="006A0197">
      <w:pPr>
        <w:pStyle w:val="B2"/>
        <w:rPr>
          <w:lang w:eastAsia="de-DE"/>
        </w:rPr>
      </w:pPr>
      <w:r>
        <w:t>iii.</w:t>
      </w:r>
      <w:r>
        <w:tab/>
      </w:r>
      <w:r>
        <w:rPr>
          <w:lang w:eastAsia="de-DE"/>
        </w:rPr>
        <w:t xml:space="preserve">the </w:t>
      </w:r>
      <w:r>
        <w:rPr>
          <w:rFonts w:ascii="Calibri" w:hAnsi="Calibri"/>
        </w:rPr>
        <w:t>"</w:t>
      </w:r>
      <w:proofErr w:type="spellStart"/>
      <w:r>
        <w:t>anGwAddr</w:t>
      </w:r>
      <w:proofErr w:type="spellEnd"/>
      <w:del w:id="10" w:author="Ericsson User" w:date="2023-11-15T22:53:00Z">
        <w:r w:rsidDel="0000205B">
          <w:delText>ess</w:delText>
        </w:r>
      </w:del>
      <w:r>
        <w:rPr>
          <w:rFonts w:ascii="Calibri" w:hAnsi="Calibri"/>
        </w:rPr>
        <w:t>"</w:t>
      </w:r>
      <w:r>
        <w:rPr>
          <w:lang w:eastAsia="de-DE"/>
        </w:rPr>
        <w:t xml:space="preserve"> attribute including access network gateway address when available, </w:t>
      </w:r>
    </w:p>
    <w:p w14:paraId="462027EE" w14:textId="77777777" w:rsidR="006A0197" w:rsidRDefault="006A0197" w:rsidP="006A0197">
      <w:pPr>
        <w:pStyle w:val="B2"/>
        <w:rPr>
          <w:lang w:eastAsia="de-DE"/>
        </w:rPr>
      </w:pPr>
      <w:r>
        <w:rPr>
          <w:lang w:eastAsia="de-DE"/>
        </w:rPr>
        <w:t>if the PCF has previously requested to be updated with this information in the SMF; and</w:t>
      </w:r>
    </w:p>
    <w:p w14:paraId="5AA8A3FC" w14:textId="77777777" w:rsidR="006A0197" w:rsidRDefault="006A0197" w:rsidP="006A0197">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309571D" w14:textId="5307380B" w:rsidR="00281300" w:rsidRDefault="006A0197" w:rsidP="0000205B">
      <w:pPr>
        <w:pStyle w:val="NO"/>
      </w:pPr>
      <w:r>
        <w:t>NOTE 4:</w:t>
      </w:r>
      <w:r>
        <w:tab/>
      </w:r>
      <w:r>
        <w:rPr>
          <w:lang w:val="en-US"/>
        </w:rPr>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bookmarkEnd w:id="2"/>
      <w:bookmarkEnd w:id="3"/>
      <w:bookmarkEnd w:id="4"/>
      <w:bookmarkEnd w:id="5"/>
      <w:bookmarkEnd w:id="6"/>
      <w:bookmarkEnd w:id="7"/>
      <w:bookmarkEnd w:id="8"/>
      <w:bookmarkEnd w:id="9"/>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6C0FA" w14:textId="77777777" w:rsidR="00C81240" w:rsidRDefault="00C81240">
      <w:r>
        <w:separator/>
      </w:r>
    </w:p>
  </w:endnote>
  <w:endnote w:type="continuationSeparator" w:id="0">
    <w:p w14:paraId="1E2FE679" w14:textId="77777777" w:rsidR="00C81240" w:rsidRDefault="00C81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E0263" w14:textId="77777777" w:rsidR="00C81240" w:rsidRDefault="00C81240">
      <w:r>
        <w:separator/>
      </w:r>
    </w:p>
  </w:footnote>
  <w:footnote w:type="continuationSeparator" w:id="0">
    <w:p w14:paraId="1D402873" w14:textId="77777777" w:rsidR="00C81240" w:rsidRDefault="00C81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5B"/>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252"/>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6BB0"/>
    <w:rsid w:val="0051789F"/>
    <w:rsid w:val="005179C2"/>
    <w:rsid w:val="005209F2"/>
    <w:rsid w:val="0052168E"/>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9F8"/>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197"/>
    <w:rsid w:val="006A23DA"/>
    <w:rsid w:val="006A387D"/>
    <w:rsid w:val="006A70BD"/>
    <w:rsid w:val="006B071B"/>
    <w:rsid w:val="006B0841"/>
    <w:rsid w:val="006B1B76"/>
    <w:rsid w:val="006B2609"/>
    <w:rsid w:val="006B26BF"/>
    <w:rsid w:val="006B276B"/>
    <w:rsid w:val="006B2957"/>
    <w:rsid w:val="006B471E"/>
    <w:rsid w:val="006B5B12"/>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7F7AE6"/>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32F"/>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8AA"/>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2A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669B"/>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5BD"/>
    <w:rsid w:val="00D12BF8"/>
    <w:rsid w:val="00D132D6"/>
    <w:rsid w:val="00D15357"/>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51D13"/>
    <w:rPr>
      <w:rFonts w:ascii="Calibri Light" w:eastAsia="Yu Gothic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Yu Gothic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F51D1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F51D13"/>
    <w:rPr>
      <w:rFonts w:ascii="Calibri Light" w:eastAsia="Yu Gothic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F51D13"/>
    <w:rPr>
      <w:rFonts w:ascii="Calibri Light" w:eastAsia="Yu Gothic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Yu Gothic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2023-11-17T12:56:00Z</dcterms:created>
  <dcterms:modified xsi:type="dcterms:W3CDTF">2023-11-17T12:56:00Z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